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785C2" w14:textId="7B72B0D9" w:rsidR="00F338B8" w:rsidRDefault="00F338B8" w:rsidP="00F338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42339"/>
      <w:bookmarkStart w:id="1" w:name="_Toc27590187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203FAB">
        <w:rPr>
          <w:b/>
          <w:noProof/>
          <w:sz w:val="24"/>
        </w:rPr>
        <w:t>829</w:t>
      </w:r>
    </w:p>
    <w:p w14:paraId="29134B8E" w14:textId="77777777" w:rsidR="00F338B8" w:rsidRDefault="00F338B8" w:rsidP="00F338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8B8" w14:paraId="76E8F591" w14:textId="77777777" w:rsidTr="00F816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64599" w14:textId="77777777" w:rsidR="00F338B8" w:rsidRDefault="00F338B8" w:rsidP="00F816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338B8" w14:paraId="40011D37" w14:textId="77777777" w:rsidTr="00F81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1A699" w14:textId="77777777" w:rsidR="00F338B8" w:rsidRDefault="00F338B8" w:rsidP="00F816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8B8" w14:paraId="47AE1F4D" w14:textId="77777777" w:rsidTr="00F81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A9476" w14:textId="77777777" w:rsidR="00F338B8" w:rsidRDefault="00F338B8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8B8" w14:paraId="2A8C62A6" w14:textId="77777777" w:rsidTr="00F81637">
        <w:tc>
          <w:tcPr>
            <w:tcW w:w="142" w:type="dxa"/>
            <w:tcBorders>
              <w:left w:val="single" w:sz="4" w:space="0" w:color="auto"/>
            </w:tcBorders>
          </w:tcPr>
          <w:p w14:paraId="7DF39BCB" w14:textId="77777777" w:rsidR="00F338B8" w:rsidRDefault="00F338B8" w:rsidP="00F816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ACBE40" w14:textId="79EC15F2" w:rsidR="00F338B8" w:rsidRPr="00410371" w:rsidRDefault="00F338B8" w:rsidP="00F816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29.511</w:t>
            </w:r>
          </w:p>
        </w:tc>
        <w:tc>
          <w:tcPr>
            <w:tcW w:w="709" w:type="dxa"/>
          </w:tcPr>
          <w:p w14:paraId="4F0B4855" w14:textId="77777777" w:rsidR="00F338B8" w:rsidRDefault="00F338B8" w:rsidP="00F816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E2CFB9" w14:textId="6A453DA0" w:rsidR="00F338B8" w:rsidRPr="00410371" w:rsidRDefault="00F338B8" w:rsidP="00F816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03FAB">
              <w:rPr>
                <w:b/>
                <w:noProof/>
                <w:sz w:val="28"/>
              </w:rPr>
              <w:t>030</w:t>
            </w:r>
            <w:bookmarkStart w:id="2" w:name="_GoBack"/>
            <w:bookmarkEnd w:id="2"/>
          </w:p>
        </w:tc>
        <w:tc>
          <w:tcPr>
            <w:tcW w:w="709" w:type="dxa"/>
          </w:tcPr>
          <w:p w14:paraId="5E47ED28" w14:textId="77777777" w:rsidR="00F338B8" w:rsidRDefault="00F338B8" w:rsidP="00F816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2089A" w14:textId="77777777" w:rsidR="00F338B8" w:rsidRPr="00410371" w:rsidRDefault="00F338B8" w:rsidP="00F816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F0B318" w14:textId="77777777" w:rsidR="00F338B8" w:rsidRDefault="00F338B8" w:rsidP="00F816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136D92" w14:textId="25999B3F" w:rsidR="00F338B8" w:rsidRPr="00410371" w:rsidRDefault="00F338B8" w:rsidP="00F816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5F4950" w14:textId="77777777" w:rsidR="00F338B8" w:rsidRDefault="00F338B8" w:rsidP="00F81637">
            <w:pPr>
              <w:pStyle w:val="CRCoverPage"/>
              <w:spacing w:after="0"/>
              <w:rPr>
                <w:noProof/>
              </w:rPr>
            </w:pPr>
          </w:p>
        </w:tc>
      </w:tr>
      <w:tr w:rsidR="00F338B8" w14:paraId="36FC7A68" w14:textId="77777777" w:rsidTr="00F81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132F3" w14:textId="77777777" w:rsidR="00F338B8" w:rsidRDefault="00F338B8" w:rsidP="00F81637">
            <w:pPr>
              <w:pStyle w:val="CRCoverPage"/>
              <w:spacing w:after="0"/>
              <w:rPr>
                <w:noProof/>
              </w:rPr>
            </w:pPr>
          </w:p>
        </w:tc>
      </w:tr>
      <w:tr w:rsidR="00F338B8" w14:paraId="42D0FE7F" w14:textId="77777777" w:rsidTr="00F816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F0B15D" w14:textId="77777777" w:rsidR="00F338B8" w:rsidRPr="00F25D98" w:rsidRDefault="00F338B8" w:rsidP="00F816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8B8" w14:paraId="76823FB4" w14:textId="77777777" w:rsidTr="00F81637">
        <w:tc>
          <w:tcPr>
            <w:tcW w:w="9641" w:type="dxa"/>
            <w:gridSpan w:val="9"/>
          </w:tcPr>
          <w:p w14:paraId="66C03370" w14:textId="77777777" w:rsidR="00F338B8" w:rsidRDefault="00F338B8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D2CB6E" w14:textId="77777777" w:rsidR="00F338B8" w:rsidRDefault="00F338B8" w:rsidP="00F338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8B8" w14:paraId="12A7797B" w14:textId="77777777" w:rsidTr="00F81637">
        <w:tc>
          <w:tcPr>
            <w:tcW w:w="2835" w:type="dxa"/>
          </w:tcPr>
          <w:p w14:paraId="1AD342A9" w14:textId="77777777" w:rsidR="00F338B8" w:rsidRDefault="00F338B8" w:rsidP="00F816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B0FF13" w14:textId="77777777" w:rsidR="00F338B8" w:rsidRDefault="00F338B8" w:rsidP="00F81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363FC9" w14:textId="77777777" w:rsidR="00F338B8" w:rsidRDefault="00F338B8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39F196" w14:textId="77777777" w:rsidR="00F338B8" w:rsidRDefault="00F338B8" w:rsidP="00F816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F5F318" w14:textId="77777777" w:rsidR="00F338B8" w:rsidRDefault="00F338B8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7B8CE8" w14:textId="77777777" w:rsidR="00F338B8" w:rsidRDefault="00F338B8" w:rsidP="00F816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941B2" w14:textId="77777777" w:rsidR="00F338B8" w:rsidRDefault="00F338B8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BA4A51" w14:textId="77777777" w:rsidR="00F338B8" w:rsidRDefault="00F338B8" w:rsidP="00F81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C1E628" w14:textId="77777777" w:rsidR="00F338B8" w:rsidRDefault="00F338B8" w:rsidP="00F8163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EC1B5B" w14:textId="77777777" w:rsidR="00F338B8" w:rsidRDefault="00F338B8" w:rsidP="00F338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8B8" w14:paraId="754A2AF0" w14:textId="77777777" w:rsidTr="00F81637">
        <w:tc>
          <w:tcPr>
            <w:tcW w:w="9640" w:type="dxa"/>
            <w:gridSpan w:val="11"/>
          </w:tcPr>
          <w:p w14:paraId="25E24A53" w14:textId="77777777" w:rsidR="00F338B8" w:rsidRDefault="00F338B8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8B8" w14:paraId="0F2C24BA" w14:textId="77777777" w:rsidTr="00F816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E42C2" w14:textId="77777777" w:rsidR="00F338B8" w:rsidRDefault="00F338B8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3D2D5" w14:textId="77777777" w:rsidR="00F338B8" w:rsidRDefault="00F338B8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SUPI pattern</w:t>
            </w:r>
          </w:p>
        </w:tc>
      </w:tr>
      <w:tr w:rsidR="00F338B8" w14:paraId="483005AB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2B89A40D" w14:textId="77777777" w:rsidR="00F338B8" w:rsidRDefault="00F338B8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74E34" w14:textId="77777777" w:rsidR="00F338B8" w:rsidRDefault="00F338B8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8B8" w14:paraId="08A5F6EF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755656B9" w14:textId="77777777" w:rsidR="00F338B8" w:rsidRDefault="00F338B8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49DCBD" w14:textId="77777777" w:rsidR="00F338B8" w:rsidRDefault="00F338B8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338B8" w14:paraId="30835B43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61FEF21C" w14:textId="77777777" w:rsidR="00F338B8" w:rsidRDefault="00F338B8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AFA5C" w14:textId="77777777" w:rsidR="00F338B8" w:rsidRDefault="00F338B8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338B8" w14:paraId="4E23278C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3A50E9E3" w14:textId="77777777" w:rsidR="00F338B8" w:rsidRDefault="00F338B8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298D6B" w14:textId="77777777" w:rsidR="00F338B8" w:rsidRDefault="00F338B8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8B8" w14:paraId="3821356D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35B1125B" w14:textId="77777777" w:rsidR="00F338B8" w:rsidRDefault="00F338B8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1A077F" w14:textId="77777777" w:rsidR="00F338B8" w:rsidRDefault="00F338B8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29E7631" w14:textId="77777777" w:rsidR="00F338B8" w:rsidRDefault="00F338B8" w:rsidP="00F816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291497" w14:textId="77777777" w:rsidR="00F338B8" w:rsidRDefault="00F338B8" w:rsidP="00F81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78FB7" w14:textId="77777777" w:rsidR="00F338B8" w:rsidRDefault="00F338B8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2020-02-11</w:t>
            </w:r>
          </w:p>
        </w:tc>
      </w:tr>
      <w:tr w:rsidR="00F338B8" w14:paraId="48538980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6D0B572F" w14:textId="77777777" w:rsidR="00F338B8" w:rsidRDefault="00F338B8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1C95F1" w14:textId="77777777" w:rsidR="00F338B8" w:rsidRDefault="00F338B8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B11FBB" w14:textId="77777777" w:rsidR="00F338B8" w:rsidRDefault="00F338B8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1B3953" w14:textId="77777777" w:rsidR="00F338B8" w:rsidRDefault="00F338B8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7310AD" w14:textId="77777777" w:rsidR="00F338B8" w:rsidRDefault="00F338B8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8B8" w14:paraId="1197A467" w14:textId="77777777" w:rsidTr="00F816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EC65F" w14:textId="77777777" w:rsidR="00F338B8" w:rsidRDefault="00F338B8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9D004E" w14:textId="77777777" w:rsidR="00F338B8" w:rsidRDefault="00F338B8" w:rsidP="00F816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21895A" w14:textId="77777777" w:rsidR="00F338B8" w:rsidRDefault="00F338B8" w:rsidP="00F816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9F1371" w14:textId="77777777" w:rsidR="00F338B8" w:rsidRDefault="00F338B8" w:rsidP="00F816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9B66A" w14:textId="77777777" w:rsidR="00F338B8" w:rsidRDefault="00F338B8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338B8" w14:paraId="0EE414FA" w14:textId="77777777" w:rsidTr="00F816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8AB71F" w14:textId="77777777" w:rsidR="00F338B8" w:rsidRDefault="00F338B8" w:rsidP="00F81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9FE07A" w14:textId="77777777" w:rsidR="00F338B8" w:rsidRDefault="00F338B8" w:rsidP="00F816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737559" w14:textId="77777777" w:rsidR="00F338B8" w:rsidRDefault="00F338B8" w:rsidP="00F816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69B225" w14:textId="77777777" w:rsidR="00F338B8" w:rsidRPr="007C2097" w:rsidRDefault="00F338B8" w:rsidP="00F816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8B8" w14:paraId="3F91976B" w14:textId="77777777" w:rsidTr="00F81637">
        <w:tc>
          <w:tcPr>
            <w:tcW w:w="1843" w:type="dxa"/>
          </w:tcPr>
          <w:p w14:paraId="5F0584FF" w14:textId="77777777" w:rsidR="00F338B8" w:rsidRDefault="00F338B8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CC2418" w14:textId="77777777" w:rsidR="00F338B8" w:rsidRDefault="00F338B8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8B8" w14:paraId="47141204" w14:textId="77777777" w:rsidTr="00F81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6AB086" w14:textId="77777777" w:rsidR="00F338B8" w:rsidRDefault="00F338B8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2D78D" w14:textId="77777777" w:rsidR="00F338B8" w:rsidRDefault="00F338B8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CR 23.003 #0567 defines the SUPI format for 5G-RG and FN-RG. New types of SUPI are defined for Global Line Identifier (GLI) and Global Cable Identifier (GCI).</w:t>
            </w:r>
          </w:p>
        </w:tc>
      </w:tr>
      <w:tr w:rsidR="00F338B8" w14:paraId="27E53EF7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3FC77" w14:textId="77777777" w:rsidR="00F338B8" w:rsidRDefault="00F338B8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95956" w14:textId="77777777" w:rsidR="00F338B8" w:rsidRDefault="00F338B8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8B8" w14:paraId="0B327B41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53FD" w14:textId="77777777" w:rsidR="00F338B8" w:rsidRDefault="00F338B8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7BC49D" w14:textId="77777777" w:rsidR="00F338B8" w:rsidRDefault="00F338B8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pattern for SUPI</w:t>
            </w:r>
          </w:p>
        </w:tc>
      </w:tr>
      <w:tr w:rsidR="00F338B8" w14:paraId="5F25FEA1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F1347" w14:textId="77777777" w:rsidR="00F338B8" w:rsidRDefault="00F338B8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5A25" w14:textId="77777777" w:rsidR="00F338B8" w:rsidRDefault="00F338B8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8B8" w14:paraId="4760DD4C" w14:textId="77777777" w:rsidTr="00F81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A64160" w14:textId="77777777" w:rsidR="00F338B8" w:rsidRDefault="00F338B8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6E661" w14:textId="77777777" w:rsidR="00F338B8" w:rsidRDefault="00F338B8" w:rsidP="00F81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38B8" w14:paraId="3432DB76" w14:textId="77777777" w:rsidTr="00F81637">
        <w:tc>
          <w:tcPr>
            <w:tcW w:w="2694" w:type="dxa"/>
            <w:gridSpan w:val="2"/>
          </w:tcPr>
          <w:p w14:paraId="6A168014" w14:textId="77777777" w:rsidR="00F338B8" w:rsidRDefault="00F338B8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3C6670" w14:textId="77777777" w:rsidR="00F338B8" w:rsidRDefault="00F338B8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8B8" w14:paraId="2A28AA6C" w14:textId="77777777" w:rsidTr="00F81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A129D" w14:textId="77777777" w:rsidR="00F338B8" w:rsidRDefault="00F338B8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8D538" w14:textId="77777777" w:rsidR="00F338B8" w:rsidRDefault="00F338B8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6.1.3.2.2, 6.3.3.2.2</w:t>
            </w:r>
          </w:p>
        </w:tc>
      </w:tr>
      <w:tr w:rsidR="00F338B8" w14:paraId="3BC90E02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ECC58" w14:textId="77777777" w:rsidR="00F338B8" w:rsidRDefault="00F338B8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24760" w14:textId="77777777" w:rsidR="00F338B8" w:rsidRDefault="00F338B8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8B8" w14:paraId="119B863E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B3E4A" w14:textId="77777777" w:rsidR="00F338B8" w:rsidRDefault="00F338B8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17560" w14:textId="77777777" w:rsidR="00F338B8" w:rsidRDefault="00F338B8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AB36" w14:textId="77777777" w:rsidR="00F338B8" w:rsidRDefault="00F338B8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B4E718" w14:textId="77777777" w:rsidR="00F338B8" w:rsidRDefault="00F338B8" w:rsidP="00F81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127190" w14:textId="77777777" w:rsidR="00F338B8" w:rsidRDefault="00F338B8" w:rsidP="00F816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8B8" w14:paraId="6F53D5E9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9C5B4" w14:textId="77777777" w:rsidR="00F338B8" w:rsidRDefault="00F338B8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24150" w14:textId="77777777" w:rsidR="00F338B8" w:rsidRDefault="00F338B8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0795F" w14:textId="77777777" w:rsidR="00F338B8" w:rsidRDefault="00F338B8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D0D27" w14:textId="77777777" w:rsidR="00F338B8" w:rsidRDefault="00F338B8" w:rsidP="00F81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E4A43" w14:textId="77777777" w:rsidR="00F338B8" w:rsidRDefault="00F338B8" w:rsidP="00F81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8B8" w14:paraId="343EB361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24939" w14:textId="77777777" w:rsidR="00F338B8" w:rsidRDefault="00F338B8" w:rsidP="00F81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FFA08" w14:textId="77777777" w:rsidR="00F338B8" w:rsidRDefault="00F338B8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7D528" w14:textId="77777777" w:rsidR="00F338B8" w:rsidRDefault="00F338B8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9279C" w14:textId="77777777" w:rsidR="00F338B8" w:rsidRDefault="00F338B8" w:rsidP="00F81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181D6" w14:textId="77777777" w:rsidR="00F338B8" w:rsidRDefault="00F338B8" w:rsidP="00F81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8B8" w14:paraId="2A664316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45266" w14:textId="77777777" w:rsidR="00F338B8" w:rsidRDefault="00F338B8" w:rsidP="00F81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9FBCE" w14:textId="77777777" w:rsidR="00F338B8" w:rsidRDefault="00F338B8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DE521" w14:textId="77777777" w:rsidR="00F338B8" w:rsidRDefault="00F338B8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9BEDEC" w14:textId="77777777" w:rsidR="00F338B8" w:rsidRDefault="00F338B8" w:rsidP="00F81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1C6C" w14:textId="77777777" w:rsidR="00F338B8" w:rsidRDefault="00F338B8" w:rsidP="00F81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8B8" w14:paraId="6B9786AB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8738B" w14:textId="77777777" w:rsidR="00F338B8" w:rsidRDefault="00F338B8" w:rsidP="00F81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55917" w14:textId="77777777" w:rsidR="00F338B8" w:rsidRDefault="00F338B8" w:rsidP="00F81637">
            <w:pPr>
              <w:pStyle w:val="CRCoverPage"/>
              <w:spacing w:after="0"/>
              <w:rPr>
                <w:noProof/>
              </w:rPr>
            </w:pPr>
          </w:p>
        </w:tc>
      </w:tr>
      <w:tr w:rsidR="00F338B8" w14:paraId="0AC189CD" w14:textId="77777777" w:rsidTr="00F81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63A9E" w14:textId="77777777" w:rsidR="00F338B8" w:rsidRDefault="00F338B8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399D7" w14:textId="77777777" w:rsidR="00F338B8" w:rsidRDefault="00F338B8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OpenAPI.</w:t>
            </w:r>
          </w:p>
        </w:tc>
      </w:tr>
      <w:tr w:rsidR="00F338B8" w:rsidRPr="008863B9" w14:paraId="4854CBBC" w14:textId="77777777" w:rsidTr="00F816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D035E5" w14:textId="77777777" w:rsidR="00F338B8" w:rsidRPr="008863B9" w:rsidRDefault="00F338B8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B07A67" w14:textId="77777777" w:rsidR="00F338B8" w:rsidRPr="008863B9" w:rsidRDefault="00F338B8" w:rsidP="00F816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38B8" w14:paraId="1AF15B03" w14:textId="77777777" w:rsidTr="00F81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D11F" w14:textId="77777777" w:rsidR="00F338B8" w:rsidRDefault="00F338B8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8CB1" w14:textId="77777777" w:rsidR="00F338B8" w:rsidRDefault="00F338B8" w:rsidP="00F81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3D4D8B" w14:textId="77777777" w:rsidR="00F338B8" w:rsidRDefault="00F338B8" w:rsidP="00F338B8">
      <w:pPr>
        <w:pStyle w:val="CRCoverPage"/>
        <w:spacing w:after="0"/>
        <w:rPr>
          <w:noProof/>
          <w:sz w:val="8"/>
          <w:szCs w:val="8"/>
        </w:rPr>
      </w:pPr>
    </w:p>
    <w:p w14:paraId="22D4A3F7" w14:textId="77777777" w:rsidR="00F338B8" w:rsidRDefault="00F338B8" w:rsidP="00F338B8">
      <w:pPr>
        <w:pStyle w:val="Heading5"/>
      </w:pPr>
    </w:p>
    <w:p w14:paraId="52A305BC" w14:textId="77777777" w:rsidR="00F338B8" w:rsidRPr="006B5418" w:rsidRDefault="00F338B8" w:rsidP="00F33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8C81DE" w14:textId="77777777" w:rsidR="00E3491B" w:rsidRDefault="00E3491B" w:rsidP="000E77D4">
      <w:pPr>
        <w:pStyle w:val="Heading4"/>
      </w:pPr>
      <w:r>
        <w:t>6.</w:t>
      </w:r>
      <w:r w:rsidR="000E77D4">
        <w:t>1.</w:t>
      </w:r>
      <w:r w:rsidR="00F032B1">
        <w:t>4</w:t>
      </w:r>
      <w:r>
        <w:t>.1</w:t>
      </w:r>
      <w:r>
        <w:tab/>
        <w:t>General</w:t>
      </w:r>
      <w:bookmarkEnd w:id="0"/>
      <w:bookmarkEnd w:id="1"/>
    </w:p>
    <w:p w14:paraId="5C5F053A" w14:textId="77777777" w:rsidR="000F36CF" w:rsidRDefault="000F36CF" w:rsidP="000F36CF">
      <w:r>
        <w:t xml:space="preserve">This </w:t>
      </w:r>
      <w:r w:rsidR="00FE0B06">
        <w:t>clause</w:t>
      </w:r>
      <w:r>
        <w:t xml:space="preserve"> specifies the application data model supported </w:t>
      </w:r>
      <w:r w:rsidR="00D91F28">
        <w:t>by</w:t>
      </w:r>
      <w:r>
        <w:t xml:space="preserve"> the API.</w:t>
      </w:r>
    </w:p>
    <w:p w14:paraId="44586B45" w14:textId="77777777" w:rsidR="00B75785" w:rsidRDefault="00A94618" w:rsidP="00187AF7">
      <w:r>
        <w:t>T</w:t>
      </w:r>
      <w:r w:rsidR="00B75785" w:rsidRPr="009C4D60">
        <w:t xml:space="preserve">able </w:t>
      </w:r>
      <w:r>
        <w:t>6.1.</w:t>
      </w:r>
      <w:r w:rsidR="00F032B1">
        <w:t>4</w:t>
      </w:r>
      <w:r>
        <w:t>.1</w:t>
      </w:r>
      <w:r w:rsidR="0052604D">
        <w:t>-</w:t>
      </w:r>
      <w:r>
        <w:t>1</w:t>
      </w:r>
      <w:r w:rsidR="0052604D">
        <w:t xml:space="preserve"> </w:t>
      </w:r>
      <w:r w:rsidR="00B75785">
        <w:t xml:space="preserve">specifies </w:t>
      </w:r>
      <w:r w:rsidR="00B75785" w:rsidRPr="009C4D60">
        <w:t xml:space="preserve">the </w:t>
      </w:r>
      <w:r w:rsidR="0052604D">
        <w:t>data types</w:t>
      </w:r>
      <w:r w:rsidR="00B75785" w:rsidRPr="009C4D60">
        <w:t xml:space="preserve"> defined for the </w:t>
      </w:r>
      <w:r w:rsidR="004306CE">
        <w:rPr>
          <w:rFonts w:hint="eastAsia"/>
        </w:rPr>
        <w:t>n</w:t>
      </w:r>
      <w:r w:rsidR="004306CE">
        <w:t>5g-eir</w:t>
      </w:r>
      <w:r w:rsidR="004306CE">
        <w:rPr>
          <w:rFonts w:hint="eastAsia"/>
        </w:rPr>
        <w:t>-eic</w:t>
      </w:r>
      <w:r w:rsidR="004306CE" w:rsidRPr="009C4D60">
        <w:t xml:space="preserve"> </w:t>
      </w:r>
      <w:r w:rsidR="0052604D">
        <w:t>service based interface</w:t>
      </w:r>
      <w:r w:rsidR="00B75785" w:rsidRPr="009C4D60">
        <w:t xml:space="preserve"> protocol</w:t>
      </w:r>
      <w:r w:rsidR="0052604D">
        <w:t>.</w:t>
      </w:r>
    </w:p>
    <w:p w14:paraId="0F1810CF" w14:textId="77777777" w:rsidR="00B75785" w:rsidRPr="009C4D60" w:rsidRDefault="00B75785" w:rsidP="00B75785">
      <w:pPr>
        <w:pStyle w:val="TH"/>
      </w:pPr>
      <w:r w:rsidRPr="009C4D60">
        <w:lastRenderedPageBreak/>
        <w:t xml:space="preserve">Table </w:t>
      </w:r>
      <w:r>
        <w:t>6.1.</w:t>
      </w:r>
      <w:r w:rsidR="00F032B1">
        <w:t>4</w:t>
      </w:r>
      <w:r>
        <w:t>.1</w:t>
      </w:r>
      <w:r w:rsidR="0052604D">
        <w:t>-</w:t>
      </w:r>
      <w:r w:rsidRPr="009C4D60">
        <w:t xml:space="preserve">1: </w:t>
      </w:r>
      <w:r w:rsidR="004306CE">
        <w:rPr>
          <w:rFonts w:hint="eastAsia"/>
        </w:rPr>
        <w:t>n</w:t>
      </w:r>
      <w:r w:rsidR="004306CE">
        <w:t>5g-eir</w:t>
      </w:r>
      <w:r w:rsidR="004306CE">
        <w:rPr>
          <w:rFonts w:hint="eastAsia"/>
        </w:rPr>
        <w:t>-eic</w:t>
      </w:r>
      <w:r w:rsidR="004306CE">
        <w:t xml:space="preserve">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52604D" w14:paraId="21E9BB89" w14:textId="77777777" w:rsidTr="009A13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98767" w14:textId="77777777" w:rsidR="0052604D" w:rsidRPr="009A7B1D" w:rsidRDefault="0052604D" w:rsidP="009A7B1D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C48B9" w14:textId="77777777" w:rsidR="0052604D" w:rsidRPr="009A7B1D" w:rsidRDefault="001F4389" w:rsidP="009A7B1D">
            <w:pPr>
              <w:pStyle w:val="TAH"/>
            </w:pPr>
            <w:r>
              <w:t>Clause</w:t>
            </w:r>
            <w:r w:rsidR="0052604D" w:rsidRPr="009A7B1D">
              <w:t xml:space="preserve">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E8D91" w14:textId="77777777" w:rsidR="0052604D" w:rsidRPr="009A7B1D" w:rsidRDefault="0052604D" w:rsidP="009A7B1D">
            <w:pPr>
              <w:pStyle w:val="TAH"/>
            </w:pPr>
            <w:r w:rsidRPr="009A7B1D">
              <w:t>Description</w:t>
            </w:r>
          </w:p>
        </w:tc>
      </w:tr>
      <w:tr w:rsidR="00067788" w14:paraId="7D9B4AE7" w14:textId="77777777" w:rsidTr="009A13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31AA" w14:textId="77777777" w:rsidR="00067788" w:rsidRDefault="00067788" w:rsidP="00ED5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EirResponseData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17C2" w14:textId="77777777" w:rsidR="00067788" w:rsidRPr="004F4072" w:rsidRDefault="00067788" w:rsidP="00657D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</w:t>
            </w:r>
            <w:r w:rsidR="00F032B1">
              <w:rPr>
                <w:lang w:eastAsia="zh-CN"/>
              </w:rPr>
              <w:t>4</w:t>
            </w:r>
            <w:r>
              <w:rPr>
                <w:lang w:eastAsia="zh-CN"/>
              </w:rPr>
              <w:t>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2E84" w14:textId="77777777" w:rsidR="00067788" w:rsidRPr="004F4072" w:rsidRDefault="00067788" w:rsidP="00ED5B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604D" w14:paraId="7BD5C8BD" w14:textId="77777777" w:rsidTr="009A13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6EA9" w14:textId="77777777" w:rsidR="0052604D" w:rsidRDefault="004306CE" w:rsidP="00ED5BD1">
            <w:pPr>
              <w:pStyle w:val="TAL"/>
            </w:pP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 w:rsidR="00067788">
              <w:rPr>
                <w:lang w:eastAsia="zh-CN"/>
              </w:rPr>
              <w:t>ment</w:t>
            </w:r>
            <w:r w:rsidRPr="004F4072">
              <w:rPr>
                <w:rFonts w:hint="eastAsia"/>
                <w:lang w:eastAsia="zh-CN"/>
              </w:rP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3538" w14:textId="77777777" w:rsidR="0052604D" w:rsidRDefault="004306CE" w:rsidP="00657DCE">
            <w:pPr>
              <w:pStyle w:val="TAL"/>
            </w:pPr>
            <w:r w:rsidRPr="004F4072">
              <w:rPr>
                <w:rFonts w:hint="eastAsia"/>
                <w:lang w:eastAsia="zh-CN"/>
              </w:rPr>
              <w:t>6.1.</w:t>
            </w:r>
            <w:r w:rsidR="00F032B1">
              <w:rPr>
                <w:lang w:eastAsia="zh-CN"/>
              </w:rPr>
              <w:t>4</w:t>
            </w:r>
            <w:r w:rsidRPr="004F4072">
              <w:rPr>
                <w:rFonts w:hint="eastAsia"/>
                <w:lang w:eastAsia="zh-CN"/>
              </w:rPr>
              <w:t>.3.3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676E" w14:textId="77777777" w:rsidR="0052604D" w:rsidRDefault="004306CE" w:rsidP="00ED5BD1">
            <w:pPr>
              <w:pStyle w:val="TAL"/>
              <w:rPr>
                <w:rFonts w:cs="Arial"/>
                <w:szCs w:val="18"/>
              </w:rPr>
            </w:pPr>
            <w:r w:rsidRPr="004F4072">
              <w:rPr>
                <w:rFonts w:cs="Arial"/>
                <w:szCs w:val="18"/>
                <w:lang w:eastAsia="zh-CN"/>
              </w:rPr>
              <w:t>E</w:t>
            </w:r>
            <w:r w:rsidRPr="004F4072">
              <w:rPr>
                <w:rFonts w:cs="Arial" w:hint="eastAsia"/>
                <w:szCs w:val="18"/>
                <w:lang w:eastAsia="zh-CN"/>
              </w:rPr>
              <w:t>quipment status of the PEI</w:t>
            </w:r>
            <w:r>
              <w:rPr>
                <w:rFonts w:cs="Arial"/>
                <w:szCs w:val="18"/>
                <w:lang w:eastAsia="zh-CN"/>
              </w:rPr>
              <w:t>, this data type is string.</w:t>
            </w:r>
          </w:p>
        </w:tc>
      </w:tr>
    </w:tbl>
    <w:p w14:paraId="5382FC6F" w14:textId="77777777" w:rsidR="0052604D" w:rsidRDefault="0052604D" w:rsidP="00187AF7"/>
    <w:p w14:paraId="631B1F3D" w14:textId="77777777" w:rsidR="00B75785" w:rsidRDefault="0052604D" w:rsidP="00B75785">
      <w:r>
        <w:t>T</w:t>
      </w:r>
      <w:r w:rsidRPr="009C4D60">
        <w:t xml:space="preserve">able </w:t>
      </w:r>
      <w:r>
        <w:t>6.1.6.1-2 specifies data types</w:t>
      </w:r>
      <w:r w:rsidR="00B75785" w:rsidRPr="009C4D60">
        <w:t xml:space="preserve"> </w:t>
      </w:r>
      <w:r w:rsidR="00B75785"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</w:t>
      </w:r>
      <w:r w:rsidR="00B75785" w:rsidRPr="009C4D60">
        <w:t>protocol</w:t>
      </w:r>
      <w:r w:rsidR="00B75785">
        <w:t xml:space="preserve"> from </w:t>
      </w:r>
      <w:r>
        <w:t xml:space="preserve">other </w:t>
      </w:r>
      <w:r w:rsidR="008C5F54">
        <w:t>specifications</w:t>
      </w:r>
      <w:r w:rsidR="00B75785">
        <w:t xml:space="preserve">, including a reference to their respective specifications and when needed, a short description of their use within </w:t>
      </w:r>
      <w:r>
        <w:t>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="00B75785">
        <w:t>.</w:t>
      </w:r>
      <w:r w:rsidR="00B75785" w:rsidRPr="009C4D60">
        <w:t xml:space="preserve"> </w:t>
      </w:r>
    </w:p>
    <w:p w14:paraId="228A5D19" w14:textId="77777777" w:rsidR="00B75785" w:rsidRPr="009C4D60" w:rsidRDefault="00B75785" w:rsidP="00B75785">
      <w:pPr>
        <w:pStyle w:val="TH"/>
      </w:pPr>
      <w:r w:rsidRPr="009C4D60">
        <w:t xml:space="preserve">Table </w:t>
      </w:r>
      <w:r w:rsidR="0052604D">
        <w:t>6.1.</w:t>
      </w:r>
      <w:r w:rsidR="00F032B1">
        <w:t>4</w:t>
      </w:r>
      <w:r w:rsidR="0052604D">
        <w:t>.1-2</w:t>
      </w:r>
      <w:r w:rsidRPr="009C4D60">
        <w:t xml:space="preserve">: </w:t>
      </w:r>
      <w:r w:rsidR="00067788">
        <w:t>5g-eir-eic</w:t>
      </w:r>
      <w:r w:rsidR="00067788" w:rsidRPr="00B75785" w:rsidDel="00067788">
        <w:rPr>
          <w:vertAlign w:val="subscript"/>
        </w:rPr>
        <w:t xml:space="preserve"> </w:t>
      </w:r>
      <w:r w:rsidR="0052604D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9"/>
        <w:gridCol w:w="1747"/>
        <w:gridCol w:w="5398"/>
      </w:tblGrid>
      <w:tr w:rsidR="0052604D" w14:paraId="48F5DB12" w14:textId="77777777" w:rsidTr="004E689F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25E2D" w14:textId="77777777" w:rsidR="0052604D" w:rsidRPr="009A7B1D" w:rsidRDefault="0052604D" w:rsidP="009A7B1D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83B2E0" w14:textId="77777777" w:rsidR="0052604D" w:rsidRPr="009A7B1D" w:rsidRDefault="0052604D" w:rsidP="009A7B1D">
            <w:pPr>
              <w:pStyle w:val="TAH"/>
            </w:pPr>
            <w:r w:rsidRPr="009A7B1D">
              <w:t>Reference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1FCA3" w14:textId="77777777" w:rsidR="0052604D" w:rsidRPr="009A7B1D" w:rsidRDefault="0052604D" w:rsidP="009A7B1D">
            <w:pPr>
              <w:pStyle w:val="TAH"/>
            </w:pPr>
            <w:r w:rsidRPr="009A7B1D">
              <w:t>Comments</w:t>
            </w:r>
          </w:p>
        </w:tc>
      </w:tr>
      <w:tr w:rsidR="0052604D" w14:paraId="1D82E418" w14:textId="77777777" w:rsidTr="004E689F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2413" w14:textId="77777777" w:rsidR="0052604D" w:rsidRDefault="004306CE" w:rsidP="00ED5BD1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9AE8" w14:textId="77777777" w:rsidR="0052604D" w:rsidRDefault="004306CE" w:rsidP="00657DCE">
            <w:pPr>
              <w:pStyle w:val="TAL"/>
            </w:pPr>
            <w:r>
              <w:t>3GPP TS 29.571[</w:t>
            </w:r>
            <w:r w:rsidR="00F86E29">
              <w:t>6</w:t>
            </w:r>
            <w:r>
              <w:t>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A45A" w14:textId="77777777" w:rsidR="0052604D" w:rsidRDefault="00067788" w:rsidP="00ED5B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</w:t>
            </w:r>
            <w:r w:rsidR="004306CE">
              <w:rPr>
                <w:rFonts w:cs="Arial"/>
                <w:szCs w:val="18"/>
              </w:rPr>
              <w:t>ata type</w:t>
            </w:r>
            <w:r>
              <w:rPr>
                <w:rFonts w:cs="Arial"/>
                <w:szCs w:val="18"/>
              </w:rPr>
              <w:t xml:space="preserve"> representing the PEI of the UE.</w:t>
            </w:r>
          </w:p>
        </w:tc>
      </w:tr>
      <w:tr w:rsidR="00067788" w14:paraId="338F37E2" w14:textId="77777777" w:rsidTr="004E689F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2690" w14:textId="77777777" w:rsidR="00067788" w:rsidRDefault="00067788" w:rsidP="00ED5BD1">
            <w:pPr>
              <w:pStyle w:val="TAL"/>
            </w:pPr>
            <w:r>
              <w:t>Supi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44D8" w14:textId="77777777" w:rsidR="00067788" w:rsidRDefault="00067788" w:rsidP="00657DCE">
            <w:pPr>
              <w:pStyle w:val="TAL"/>
            </w:pPr>
            <w:r>
              <w:t>3GPP TS 29.571 [</w:t>
            </w:r>
            <w:r w:rsidR="00F86E29">
              <w:t>6</w:t>
            </w:r>
            <w:r>
              <w:t>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6D6" w14:textId="77777777" w:rsidR="00067788" w:rsidRDefault="00067788" w:rsidP="000677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SUPI of the subscriber.</w:t>
            </w:r>
          </w:p>
          <w:p w14:paraId="182A8DD1" w14:textId="77777777" w:rsidR="00067788" w:rsidDel="00067788" w:rsidRDefault="00067788" w:rsidP="00067788">
            <w:pPr>
              <w:pStyle w:val="TAL"/>
              <w:rPr>
                <w:rFonts w:cs="Arial"/>
                <w:szCs w:val="18"/>
              </w:rPr>
            </w:pPr>
            <w:r w:rsidRPr="00511139">
              <w:rPr>
                <w:rFonts w:cs="Arial"/>
                <w:szCs w:val="18"/>
              </w:rPr>
              <w:t xml:space="preserve">pattern: </w:t>
            </w:r>
            <w:ins w:id="5" w:author="Ulrich Wiehe" w:date="2020-02-11T16:25:00Z">
              <w:r w:rsidR="00F338B8">
                <w:t>See pattern of type Supi in 3GPP TS 29.571 [6]</w:t>
              </w:r>
            </w:ins>
            <w:del w:id="6" w:author="Ulrich Wiehe" w:date="2020-02-11T16:25:00Z">
              <w:r w:rsidRPr="00511139" w:rsidDel="00F338B8">
                <w:rPr>
                  <w:rFonts w:cs="Arial"/>
                  <w:szCs w:val="18"/>
                </w:rPr>
                <w:delText>"(imsi-[0-9]{5,15}|nai-.+)"</w:delText>
              </w:r>
            </w:del>
          </w:p>
        </w:tc>
      </w:tr>
      <w:tr w:rsidR="00067788" w14:paraId="421880AF" w14:textId="77777777" w:rsidTr="004E689F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B258" w14:textId="77777777" w:rsidR="00067788" w:rsidRDefault="00067788" w:rsidP="00ED5BD1">
            <w:pPr>
              <w:pStyle w:val="TAL"/>
            </w:pPr>
            <w:r>
              <w:t>ProblemDetails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9A42" w14:textId="77777777" w:rsidR="00067788" w:rsidRDefault="00067788" w:rsidP="00657DCE">
            <w:pPr>
              <w:pStyle w:val="TAL"/>
            </w:pPr>
            <w:r>
              <w:t>3GPP TS 29.571 [</w:t>
            </w:r>
            <w:r w:rsidR="00F86E29">
              <w:t>6</w:t>
            </w:r>
            <w:r>
              <w:t>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A9F8" w14:textId="77777777" w:rsidR="00067788" w:rsidDel="00067788" w:rsidRDefault="00067788" w:rsidP="00ED5B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for error responses</w:t>
            </w:r>
          </w:p>
        </w:tc>
      </w:tr>
      <w:tr w:rsidR="004E689F" w14:paraId="1B04D2CB" w14:textId="77777777" w:rsidTr="004E689F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A180" w14:textId="77777777" w:rsidR="004E689F" w:rsidRDefault="004E689F" w:rsidP="004E689F">
            <w:pPr>
              <w:pStyle w:val="TAL"/>
            </w:pPr>
            <w:r>
              <w:t>Gpsi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82DE" w14:textId="77777777" w:rsidR="004E689F" w:rsidRDefault="004E689F" w:rsidP="004E689F">
            <w:pPr>
              <w:pStyle w:val="TAL"/>
            </w:pPr>
            <w:r>
              <w:t>3GPP TS 29.571 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508B" w14:textId="77777777" w:rsidR="004E689F" w:rsidRDefault="004E689F" w:rsidP="004E6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GPSI of the subscriber.</w:t>
            </w:r>
          </w:p>
        </w:tc>
      </w:tr>
    </w:tbl>
    <w:p w14:paraId="2317779C" w14:textId="7AF04ED9" w:rsidR="0052604D" w:rsidRDefault="0052604D" w:rsidP="00187AF7"/>
    <w:p w14:paraId="21CE294E" w14:textId="3858CAFB" w:rsidR="00F338B8" w:rsidRPr="006B5418" w:rsidRDefault="00F338B8" w:rsidP="00F33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0DDEC7" w14:textId="77777777" w:rsidR="00F338B8" w:rsidRDefault="00F338B8" w:rsidP="00187AF7"/>
    <w:sectPr w:rsidR="00F338B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75F76" w14:textId="77777777" w:rsidR="00CF68B0" w:rsidRDefault="00CF68B0">
      <w:r>
        <w:separator/>
      </w:r>
    </w:p>
  </w:endnote>
  <w:endnote w:type="continuationSeparator" w:id="0">
    <w:p w14:paraId="3BFAF36B" w14:textId="77777777" w:rsidR="00CF68B0" w:rsidRDefault="00CF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1374C" w14:textId="77777777" w:rsidR="006C7BB8" w:rsidRDefault="006C7B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44004" w14:textId="77777777" w:rsidR="00CF68B0" w:rsidRDefault="00CF68B0">
      <w:r>
        <w:separator/>
      </w:r>
    </w:p>
  </w:footnote>
  <w:footnote w:type="continuationSeparator" w:id="0">
    <w:p w14:paraId="65AA3A3D" w14:textId="77777777" w:rsidR="00CF68B0" w:rsidRDefault="00CF6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ED149" w14:textId="1342D335" w:rsidR="006C7BB8" w:rsidRDefault="006C7B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03F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EFD57B" w14:textId="77777777" w:rsidR="006C7BB8" w:rsidRDefault="006C7B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C5BFD"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7DDA21B" w14:textId="5B1BEFE8" w:rsidR="006C7BB8" w:rsidRDefault="006C7B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03F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A0B827" w14:textId="77777777" w:rsidR="006C7BB8" w:rsidRDefault="006C7B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F05BD"/>
    <w:multiLevelType w:val="hybridMultilevel"/>
    <w:tmpl w:val="01BCFE98"/>
    <w:lvl w:ilvl="0" w:tplc="B020569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D9C4456"/>
    <w:multiLevelType w:val="hybridMultilevel"/>
    <w:tmpl w:val="32040AC6"/>
    <w:lvl w:ilvl="0" w:tplc="F6AE218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5C2501"/>
    <w:multiLevelType w:val="hybridMultilevel"/>
    <w:tmpl w:val="DC682FCE"/>
    <w:lvl w:ilvl="0" w:tplc="156EA08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72D"/>
    <w:rsid w:val="00010650"/>
    <w:rsid w:val="00011FAB"/>
    <w:rsid w:val="0002353F"/>
    <w:rsid w:val="00033397"/>
    <w:rsid w:val="000352FF"/>
    <w:rsid w:val="00036B4C"/>
    <w:rsid w:val="00040095"/>
    <w:rsid w:val="00040F27"/>
    <w:rsid w:val="00040FB4"/>
    <w:rsid w:val="000419A3"/>
    <w:rsid w:val="00043C07"/>
    <w:rsid w:val="00044DB8"/>
    <w:rsid w:val="000475BC"/>
    <w:rsid w:val="00050196"/>
    <w:rsid w:val="00051834"/>
    <w:rsid w:val="00054A22"/>
    <w:rsid w:val="000655A6"/>
    <w:rsid w:val="00067788"/>
    <w:rsid w:val="00080512"/>
    <w:rsid w:val="00080AAD"/>
    <w:rsid w:val="0008359C"/>
    <w:rsid w:val="00083EA1"/>
    <w:rsid w:val="00087ED8"/>
    <w:rsid w:val="00090E6B"/>
    <w:rsid w:val="000A7435"/>
    <w:rsid w:val="000B1599"/>
    <w:rsid w:val="000B50E1"/>
    <w:rsid w:val="000C3D56"/>
    <w:rsid w:val="000C3D73"/>
    <w:rsid w:val="000C5200"/>
    <w:rsid w:val="000C5504"/>
    <w:rsid w:val="000C5BFD"/>
    <w:rsid w:val="000C6E5B"/>
    <w:rsid w:val="000D2469"/>
    <w:rsid w:val="000D513C"/>
    <w:rsid w:val="000D5772"/>
    <w:rsid w:val="000D58AB"/>
    <w:rsid w:val="000E1E4B"/>
    <w:rsid w:val="000E2C8F"/>
    <w:rsid w:val="000E77D4"/>
    <w:rsid w:val="000F0802"/>
    <w:rsid w:val="000F09F2"/>
    <w:rsid w:val="000F0CF3"/>
    <w:rsid w:val="000F3241"/>
    <w:rsid w:val="000F36CF"/>
    <w:rsid w:val="000F50EB"/>
    <w:rsid w:val="001048FB"/>
    <w:rsid w:val="00105281"/>
    <w:rsid w:val="00114B91"/>
    <w:rsid w:val="001163BB"/>
    <w:rsid w:val="00120D2C"/>
    <w:rsid w:val="00122CDB"/>
    <w:rsid w:val="00126479"/>
    <w:rsid w:val="001307E4"/>
    <w:rsid w:val="00141736"/>
    <w:rsid w:val="00147B07"/>
    <w:rsid w:val="0015076C"/>
    <w:rsid w:val="00150BDE"/>
    <w:rsid w:val="00152FEF"/>
    <w:rsid w:val="0015708C"/>
    <w:rsid w:val="00157226"/>
    <w:rsid w:val="00157484"/>
    <w:rsid w:val="001738C5"/>
    <w:rsid w:val="001769FF"/>
    <w:rsid w:val="00183B0B"/>
    <w:rsid w:val="00187AF7"/>
    <w:rsid w:val="001A1FC0"/>
    <w:rsid w:val="001A2980"/>
    <w:rsid w:val="001A36BD"/>
    <w:rsid w:val="001A4BD8"/>
    <w:rsid w:val="001A53C6"/>
    <w:rsid w:val="001A70A4"/>
    <w:rsid w:val="001B26E5"/>
    <w:rsid w:val="001B338C"/>
    <w:rsid w:val="001B4D7B"/>
    <w:rsid w:val="001C3AB0"/>
    <w:rsid w:val="001D02C2"/>
    <w:rsid w:val="001D47EA"/>
    <w:rsid w:val="001D5563"/>
    <w:rsid w:val="001D6D33"/>
    <w:rsid w:val="001E2BB5"/>
    <w:rsid w:val="001E522E"/>
    <w:rsid w:val="001F09C3"/>
    <w:rsid w:val="001F0F18"/>
    <w:rsid w:val="001F168B"/>
    <w:rsid w:val="001F4389"/>
    <w:rsid w:val="002013A9"/>
    <w:rsid w:val="00203FAB"/>
    <w:rsid w:val="00206B11"/>
    <w:rsid w:val="0021308C"/>
    <w:rsid w:val="002175B0"/>
    <w:rsid w:val="0021784F"/>
    <w:rsid w:val="00223BE1"/>
    <w:rsid w:val="002347A2"/>
    <w:rsid w:val="00234907"/>
    <w:rsid w:val="002359EF"/>
    <w:rsid w:val="00240C5C"/>
    <w:rsid w:val="00244720"/>
    <w:rsid w:val="00244DB1"/>
    <w:rsid w:val="00253C3D"/>
    <w:rsid w:val="002556DF"/>
    <w:rsid w:val="00266444"/>
    <w:rsid w:val="002823B7"/>
    <w:rsid w:val="0028320D"/>
    <w:rsid w:val="00283B83"/>
    <w:rsid w:val="00291206"/>
    <w:rsid w:val="00295CF2"/>
    <w:rsid w:val="00297C5D"/>
    <w:rsid w:val="002A48D2"/>
    <w:rsid w:val="002A4F90"/>
    <w:rsid w:val="002B14A8"/>
    <w:rsid w:val="002B1B5D"/>
    <w:rsid w:val="002B43E7"/>
    <w:rsid w:val="002C08EA"/>
    <w:rsid w:val="002C4D15"/>
    <w:rsid w:val="002D049F"/>
    <w:rsid w:val="002D5A80"/>
    <w:rsid w:val="002D62A4"/>
    <w:rsid w:val="002D74C6"/>
    <w:rsid w:val="002E2067"/>
    <w:rsid w:val="002E7AD0"/>
    <w:rsid w:val="002F1FEB"/>
    <w:rsid w:val="002F6ECA"/>
    <w:rsid w:val="00300E4E"/>
    <w:rsid w:val="00315166"/>
    <w:rsid w:val="00316B05"/>
    <w:rsid w:val="003172DC"/>
    <w:rsid w:val="00327343"/>
    <w:rsid w:val="00333F30"/>
    <w:rsid w:val="003355B9"/>
    <w:rsid w:val="003375AF"/>
    <w:rsid w:val="00345BA4"/>
    <w:rsid w:val="0035156E"/>
    <w:rsid w:val="0035462D"/>
    <w:rsid w:val="00375366"/>
    <w:rsid w:val="00375A0B"/>
    <w:rsid w:val="0037637A"/>
    <w:rsid w:val="00376CBA"/>
    <w:rsid w:val="00384A14"/>
    <w:rsid w:val="00386ABA"/>
    <w:rsid w:val="00387BE7"/>
    <w:rsid w:val="00393627"/>
    <w:rsid w:val="003A2BEC"/>
    <w:rsid w:val="003A58D9"/>
    <w:rsid w:val="003A7F41"/>
    <w:rsid w:val="003B05ED"/>
    <w:rsid w:val="003C0977"/>
    <w:rsid w:val="003C17D4"/>
    <w:rsid w:val="003C3971"/>
    <w:rsid w:val="003C5215"/>
    <w:rsid w:val="003C71B6"/>
    <w:rsid w:val="003D2044"/>
    <w:rsid w:val="003F1ABE"/>
    <w:rsid w:val="003F2B4D"/>
    <w:rsid w:val="003F3FC0"/>
    <w:rsid w:val="003F5F02"/>
    <w:rsid w:val="003F6F3A"/>
    <w:rsid w:val="00400F3F"/>
    <w:rsid w:val="00402DA6"/>
    <w:rsid w:val="00406386"/>
    <w:rsid w:val="00412729"/>
    <w:rsid w:val="00414380"/>
    <w:rsid w:val="00422100"/>
    <w:rsid w:val="00424946"/>
    <w:rsid w:val="004306CE"/>
    <w:rsid w:val="0043309F"/>
    <w:rsid w:val="00433361"/>
    <w:rsid w:val="004339ED"/>
    <w:rsid w:val="00445F4F"/>
    <w:rsid w:val="0046277D"/>
    <w:rsid w:val="00464203"/>
    <w:rsid w:val="00466C9B"/>
    <w:rsid w:val="00466E29"/>
    <w:rsid w:val="00467B41"/>
    <w:rsid w:val="00477055"/>
    <w:rsid w:val="00496495"/>
    <w:rsid w:val="004A256B"/>
    <w:rsid w:val="004B1724"/>
    <w:rsid w:val="004B1E63"/>
    <w:rsid w:val="004B2986"/>
    <w:rsid w:val="004B30AA"/>
    <w:rsid w:val="004B4015"/>
    <w:rsid w:val="004B6190"/>
    <w:rsid w:val="004C0256"/>
    <w:rsid w:val="004C7A0F"/>
    <w:rsid w:val="004D05D1"/>
    <w:rsid w:val="004D3578"/>
    <w:rsid w:val="004D3F6C"/>
    <w:rsid w:val="004D67AB"/>
    <w:rsid w:val="004E0785"/>
    <w:rsid w:val="004E213A"/>
    <w:rsid w:val="004E689F"/>
    <w:rsid w:val="004F411C"/>
    <w:rsid w:val="00501245"/>
    <w:rsid w:val="00501983"/>
    <w:rsid w:val="0050457B"/>
    <w:rsid w:val="0051203D"/>
    <w:rsid w:val="0051313D"/>
    <w:rsid w:val="00513C11"/>
    <w:rsid w:val="00515184"/>
    <w:rsid w:val="00521776"/>
    <w:rsid w:val="005230A3"/>
    <w:rsid w:val="00524307"/>
    <w:rsid w:val="0052604D"/>
    <w:rsid w:val="005271B4"/>
    <w:rsid w:val="00532024"/>
    <w:rsid w:val="005340BE"/>
    <w:rsid w:val="00536DD2"/>
    <w:rsid w:val="00540142"/>
    <w:rsid w:val="005402ED"/>
    <w:rsid w:val="00543E6C"/>
    <w:rsid w:val="005459EF"/>
    <w:rsid w:val="005464CA"/>
    <w:rsid w:val="005511B9"/>
    <w:rsid w:val="00556035"/>
    <w:rsid w:val="005630A9"/>
    <w:rsid w:val="0056316F"/>
    <w:rsid w:val="00564739"/>
    <w:rsid w:val="00565087"/>
    <w:rsid w:val="0057133F"/>
    <w:rsid w:val="00574427"/>
    <w:rsid w:val="00575B5A"/>
    <w:rsid w:val="005A44F8"/>
    <w:rsid w:val="005A4B40"/>
    <w:rsid w:val="005A5175"/>
    <w:rsid w:val="005A52B2"/>
    <w:rsid w:val="005A7F36"/>
    <w:rsid w:val="005B176D"/>
    <w:rsid w:val="005C10BA"/>
    <w:rsid w:val="005C2E11"/>
    <w:rsid w:val="005C6E18"/>
    <w:rsid w:val="005D2E01"/>
    <w:rsid w:val="005D3F38"/>
    <w:rsid w:val="005E35D0"/>
    <w:rsid w:val="005E4D39"/>
    <w:rsid w:val="005F01DC"/>
    <w:rsid w:val="00614FDF"/>
    <w:rsid w:val="00622423"/>
    <w:rsid w:val="0063317F"/>
    <w:rsid w:val="00633F4B"/>
    <w:rsid w:val="00641618"/>
    <w:rsid w:val="00644564"/>
    <w:rsid w:val="006557F4"/>
    <w:rsid w:val="00657DCE"/>
    <w:rsid w:val="006614AA"/>
    <w:rsid w:val="00662956"/>
    <w:rsid w:val="00664353"/>
    <w:rsid w:val="006802B7"/>
    <w:rsid w:val="00682FD1"/>
    <w:rsid w:val="00693420"/>
    <w:rsid w:val="00693E94"/>
    <w:rsid w:val="00695F6B"/>
    <w:rsid w:val="006B2A66"/>
    <w:rsid w:val="006C1737"/>
    <w:rsid w:val="006C1C95"/>
    <w:rsid w:val="006C1D71"/>
    <w:rsid w:val="006C528B"/>
    <w:rsid w:val="006C74DE"/>
    <w:rsid w:val="006C7BB8"/>
    <w:rsid w:val="006D03B6"/>
    <w:rsid w:val="006D0958"/>
    <w:rsid w:val="006D4B72"/>
    <w:rsid w:val="006D4BA9"/>
    <w:rsid w:val="006E1394"/>
    <w:rsid w:val="006E4FB1"/>
    <w:rsid w:val="006E509B"/>
    <w:rsid w:val="006E5C86"/>
    <w:rsid w:val="006F0756"/>
    <w:rsid w:val="00713A3D"/>
    <w:rsid w:val="0071441E"/>
    <w:rsid w:val="00715FF1"/>
    <w:rsid w:val="007215D6"/>
    <w:rsid w:val="00722A12"/>
    <w:rsid w:val="007277D4"/>
    <w:rsid w:val="00734A5B"/>
    <w:rsid w:val="00741A77"/>
    <w:rsid w:val="00744E76"/>
    <w:rsid w:val="007755C5"/>
    <w:rsid w:val="00776958"/>
    <w:rsid w:val="00777DCA"/>
    <w:rsid w:val="00781F0F"/>
    <w:rsid w:val="00790DC3"/>
    <w:rsid w:val="0079408C"/>
    <w:rsid w:val="00796ACD"/>
    <w:rsid w:val="007A030A"/>
    <w:rsid w:val="007B24EB"/>
    <w:rsid w:val="007B2F95"/>
    <w:rsid w:val="007C1A60"/>
    <w:rsid w:val="007C608D"/>
    <w:rsid w:val="007D3AB1"/>
    <w:rsid w:val="007D619F"/>
    <w:rsid w:val="007D79D5"/>
    <w:rsid w:val="007E44E0"/>
    <w:rsid w:val="007E5665"/>
    <w:rsid w:val="007F082E"/>
    <w:rsid w:val="007F79C5"/>
    <w:rsid w:val="0080198B"/>
    <w:rsid w:val="008028A4"/>
    <w:rsid w:val="008041CA"/>
    <w:rsid w:val="00805CD8"/>
    <w:rsid w:val="008061D5"/>
    <w:rsid w:val="0081728F"/>
    <w:rsid w:val="008174B8"/>
    <w:rsid w:val="0082209E"/>
    <w:rsid w:val="0082224C"/>
    <w:rsid w:val="00822595"/>
    <w:rsid w:val="008318B3"/>
    <w:rsid w:val="0083288C"/>
    <w:rsid w:val="0084263C"/>
    <w:rsid w:val="008440BA"/>
    <w:rsid w:val="00844A5A"/>
    <w:rsid w:val="008456EE"/>
    <w:rsid w:val="0086072D"/>
    <w:rsid w:val="00864308"/>
    <w:rsid w:val="0086747C"/>
    <w:rsid w:val="00871514"/>
    <w:rsid w:val="00873975"/>
    <w:rsid w:val="008768CA"/>
    <w:rsid w:val="0087747B"/>
    <w:rsid w:val="00880762"/>
    <w:rsid w:val="00887252"/>
    <w:rsid w:val="00893169"/>
    <w:rsid w:val="00896818"/>
    <w:rsid w:val="008A27A6"/>
    <w:rsid w:val="008B0065"/>
    <w:rsid w:val="008B2858"/>
    <w:rsid w:val="008B4F38"/>
    <w:rsid w:val="008B6CCA"/>
    <w:rsid w:val="008C05C8"/>
    <w:rsid w:val="008C18E3"/>
    <w:rsid w:val="008C5F54"/>
    <w:rsid w:val="008C62E2"/>
    <w:rsid w:val="008C7480"/>
    <w:rsid w:val="008D05F4"/>
    <w:rsid w:val="008D4923"/>
    <w:rsid w:val="008D71DF"/>
    <w:rsid w:val="008E0514"/>
    <w:rsid w:val="008F39EA"/>
    <w:rsid w:val="008F5480"/>
    <w:rsid w:val="008F5C8C"/>
    <w:rsid w:val="009002B8"/>
    <w:rsid w:val="0090271F"/>
    <w:rsid w:val="00902771"/>
    <w:rsid w:val="00902E23"/>
    <w:rsid w:val="00906901"/>
    <w:rsid w:val="00910358"/>
    <w:rsid w:val="00910D8B"/>
    <w:rsid w:val="0091278B"/>
    <w:rsid w:val="0091348E"/>
    <w:rsid w:val="00917CCB"/>
    <w:rsid w:val="00924B77"/>
    <w:rsid w:val="0093685A"/>
    <w:rsid w:val="00940340"/>
    <w:rsid w:val="00942EC2"/>
    <w:rsid w:val="00943FC1"/>
    <w:rsid w:val="009469B6"/>
    <w:rsid w:val="00953988"/>
    <w:rsid w:val="00961A45"/>
    <w:rsid w:val="00964B44"/>
    <w:rsid w:val="00972149"/>
    <w:rsid w:val="00987527"/>
    <w:rsid w:val="00997C10"/>
    <w:rsid w:val="009A1331"/>
    <w:rsid w:val="009A7B1D"/>
    <w:rsid w:val="009B2898"/>
    <w:rsid w:val="009B380D"/>
    <w:rsid w:val="009B57B5"/>
    <w:rsid w:val="009B771A"/>
    <w:rsid w:val="009C379B"/>
    <w:rsid w:val="009C6558"/>
    <w:rsid w:val="009C67E9"/>
    <w:rsid w:val="009C72EF"/>
    <w:rsid w:val="009D03E8"/>
    <w:rsid w:val="009E22BE"/>
    <w:rsid w:val="009E7721"/>
    <w:rsid w:val="009E7931"/>
    <w:rsid w:val="009F239B"/>
    <w:rsid w:val="009F37B7"/>
    <w:rsid w:val="00A026D8"/>
    <w:rsid w:val="00A03EE1"/>
    <w:rsid w:val="00A10F02"/>
    <w:rsid w:val="00A12808"/>
    <w:rsid w:val="00A164B4"/>
    <w:rsid w:val="00A1799D"/>
    <w:rsid w:val="00A217DD"/>
    <w:rsid w:val="00A243FA"/>
    <w:rsid w:val="00A2521C"/>
    <w:rsid w:val="00A258AF"/>
    <w:rsid w:val="00A26201"/>
    <w:rsid w:val="00A30DD7"/>
    <w:rsid w:val="00A34181"/>
    <w:rsid w:val="00A53724"/>
    <w:rsid w:val="00A54062"/>
    <w:rsid w:val="00A62BFB"/>
    <w:rsid w:val="00A62FD5"/>
    <w:rsid w:val="00A77C82"/>
    <w:rsid w:val="00A819C5"/>
    <w:rsid w:val="00A81E2A"/>
    <w:rsid w:val="00A82346"/>
    <w:rsid w:val="00A846AA"/>
    <w:rsid w:val="00A92828"/>
    <w:rsid w:val="00A94618"/>
    <w:rsid w:val="00A946D3"/>
    <w:rsid w:val="00AA440E"/>
    <w:rsid w:val="00AA5EC6"/>
    <w:rsid w:val="00AB398E"/>
    <w:rsid w:val="00AB64C2"/>
    <w:rsid w:val="00AC0EE4"/>
    <w:rsid w:val="00AC76CF"/>
    <w:rsid w:val="00AD2E6C"/>
    <w:rsid w:val="00AD2FF1"/>
    <w:rsid w:val="00AD4743"/>
    <w:rsid w:val="00AD502E"/>
    <w:rsid w:val="00AD7459"/>
    <w:rsid w:val="00AD788C"/>
    <w:rsid w:val="00AE3F93"/>
    <w:rsid w:val="00AE4CD8"/>
    <w:rsid w:val="00AE50B7"/>
    <w:rsid w:val="00AE54A2"/>
    <w:rsid w:val="00AF2891"/>
    <w:rsid w:val="00AF47A0"/>
    <w:rsid w:val="00AF6F77"/>
    <w:rsid w:val="00AF741A"/>
    <w:rsid w:val="00B02C8D"/>
    <w:rsid w:val="00B034E2"/>
    <w:rsid w:val="00B0363A"/>
    <w:rsid w:val="00B04712"/>
    <w:rsid w:val="00B04998"/>
    <w:rsid w:val="00B117FF"/>
    <w:rsid w:val="00B11C8D"/>
    <w:rsid w:val="00B12CFB"/>
    <w:rsid w:val="00B15449"/>
    <w:rsid w:val="00B159D7"/>
    <w:rsid w:val="00B24770"/>
    <w:rsid w:val="00B3687B"/>
    <w:rsid w:val="00B42CBE"/>
    <w:rsid w:val="00B42F26"/>
    <w:rsid w:val="00B431D0"/>
    <w:rsid w:val="00B44433"/>
    <w:rsid w:val="00B4643C"/>
    <w:rsid w:val="00B475CA"/>
    <w:rsid w:val="00B55DDA"/>
    <w:rsid w:val="00B570FC"/>
    <w:rsid w:val="00B617B5"/>
    <w:rsid w:val="00B6234A"/>
    <w:rsid w:val="00B63B38"/>
    <w:rsid w:val="00B71EFF"/>
    <w:rsid w:val="00B74CA0"/>
    <w:rsid w:val="00B75785"/>
    <w:rsid w:val="00B82F92"/>
    <w:rsid w:val="00B91D5E"/>
    <w:rsid w:val="00BA054B"/>
    <w:rsid w:val="00BB1F44"/>
    <w:rsid w:val="00BB4921"/>
    <w:rsid w:val="00BC03B1"/>
    <w:rsid w:val="00BC0F7D"/>
    <w:rsid w:val="00BC4212"/>
    <w:rsid w:val="00BC662F"/>
    <w:rsid w:val="00BC7C93"/>
    <w:rsid w:val="00BD0B97"/>
    <w:rsid w:val="00BD188B"/>
    <w:rsid w:val="00BD1EAC"/>
    <w:rsid w:val="00BD2B2B"/>
    <w:rsid w:val="00BD560E"/>
    <w:rsid w:val="00BD7710"/>
    <w:rsid w:val="00BE325B"/>
    <w:rsid w:val="00BF184E"/>
    <w:rsid w:val="00BF21F8"/>
    <w:rsid w:val="00BF7BC9"/>
    <w:rsid w:val="00C00CCD"/>
    <w:rsid w:val="00C00D33"/>
    <w:rsid w:val="00C15019"/>
    <w:rsid w:val="00C205CF"/>
    <w:rsid w:val="00C205D1"/>
    <w:rsid w:val="00C21594"/>
    <w:rsid w:val="00C33079"/>
    <w:rsid w:val="00C45231"/>
    <w:rsid w:val="00C522F3"/>
    <w:rsid w:val="00C54F62"/>
    <w:rsid w:val="00C56B6A"/>
    <w:rsid w:val="00C6155E"/>
    <w:rsid w:val="00C7022F"/>
    <w:rsid w:val="00C71735"/>
    <w:rsid w:val="00C72833"/>
    <w:rsid w:val="00C73E92"/>
    <w:rsid w:val="00C779B1"/>
    <w:rsid w:val="00C83716"/>
    <w:rsid w:val="00C86B09"/>
    <w:rsid w:val="00C90410"/>
    <w:rsid w:val="00C93F40"/>
    <w:rsid w:val="00C94E86"/>
    <w:rsid w:val="00CA0EC8"/>
    <w:rsid w:val="00CA3D0C"/>
    <w:rsid w:val="00CA468E"/>
    <w:rsid w:val="00CA5BCF"/>
    <w:rsid w:val="00CA614F"/>
    <w:rsid w:val="00CC457B"/>
    <w:rsid w:val="00CD6BFE"/>
    <w:rsid w:val="00CD7045"/>
    <w:rsid w:val="00CD775B"/>
    <w:rsid w:val="00CE2B69"/>
    <w:rsid w:val="00CF0A69"/>
    <w:rsid w:val="00CF285B"/>
    <w:rsid w:val="00CF286F"/>
    <w:rsid w:val="00CF4622"/>
    <w:rsid w:val="00CF68B0"/>
    <w:rsid w:val="00D026DF"/>
    <w:rsid w:val="00D05B36"/>
    <w:rsid w:val="00D06113"/>
    <w:rsid w:val="00D13FF3"/>
    <w:rsid w:val="00D3263F"/>
    <w:rsid w:val="00D3323B"/>
    <w:rsid w:val="00D34734"/>
    <w:rsid w:val="00D41447"/>
    <w:rsid w:val="00D4420C"/>
    <w:rsid w:val="00D510EF"/>
    <w:rsid w:val="00D5618A"/>
    <w:rsid w:val="00D66CA9"/>
    <w:rsid w:val="00D67984"/>
    <w:rsid w:val="00D738D6"/>
    <w:rsid w:val="00D755EB"/>
    <w:rsid w:val="00D838FA"/>
    <w:rsid w:val="00D87C93"/>
    <w:rsid w:val="00D87E00"/>
    <w:rsid w:val="00D9134D"/>
    <w:rsid w:val="00D9153E"/>
    <w:rsid w:val="00D91F28"/>
    <w:rsid w:val="00D93024"/>
    <w:rsid w:val="00D947E5"/>
    <w:rsid w:val="00D95592"/>
    <w:rsid w:val="00D96E16"/>
    <w:rsid w:val="00DA0F34"/>
    <w:rsid w:val="00DA10D8"/>
    <w:rsid w:val="00DA3032"/>
    <w:rsid w:val="00DA3A5C"/>
    <w:rsid w:val="00DA6368"/>
    <w:rsid w:val="00DA7A03"/>
    <w:rsid w:val="00DB1818"/>
    <w:rsid w:val="00DB3629"/>
    <w:rsid w:val="00DB65D8"/>
    <w:rsid w:val="00DC2F35"/>
    <w:rsid w:val="00DC309B"/>
    <w:rsid w:val="00DC40B2"/>
    <w:rsid w:val="00DC4DA2"/>
    <w:rsid w:val="00DC7049"/>
    <w:rsid w:val="00DC7C20"/>
    <w:rsid w:val="00DD5113"/>
    <w:rsid w:val="00DE09F8"/>
    <w:rsid w:val="00DE211F"/>
    <w:rsid w:val="00DE4F71"/>
    <w:rsid w:val="00DE5FA7"/>
    <w:rsid w:val="00DF2B1F"/>
    <w:rsid w:val="00DF4648"/>
    <w:rsid w:val="00DF581C"/>
    <w:rsid w:val="00DF62CD"/>
    <w:rsid w:val="00DF6DD2"/>
    <w:rsid w:val="00E055C0"/>
    <w:rsid w:val="00E2464A"/>
    <w:rsid w:val="00E30F67"/>
    <w:rsid w:val="00E3491B"/>
    <w:rsid w:val="00E37261"/>
    <w:rsid w:val="00E37ACC"/>
    <w:rsid w:val="00E37CBB"/>
    <w:rsid w:val="00E44765"/>
    <w:rsid w:val="00E45C5D"/>
    <w:rsid w:val="00E462D4"/>
    <w:rsid w:val="00E5641A"/>
    <w:rsid w:val="00E61B3C"/>
    <w:rsid w:val="00E7030E"/>
    <w:rsid w:val="00E7477D"/>
    <w:rsid w:val="00E7755B"/>
    <w:rsid w:val="00E77645"/>
    <w:rsid w:val="00E82571"/>
    <w:rsid w:val="00E86B5A"/>
    <w:rsid w:val="00E942DB"/>
    <w:rsid w:val="00E953DE"/>
    <w:rsid w:val="00E97CDA"/>
    <w:rsid w:val="00EA4F00"/>
    <w:rsid w:val="00EA5609"/>
    <w:rsid w:val="00EB10C7"/>
    <w:rsid w:val="00EB14AD"/>
    <w:rsid w:val="00EB4B29"/>
    <w:rsid w:val="00EC0C83"/>
    <w:rsid w:val="00EC2675"/>
    <w:rsid w:val="00EC3482"/>
    <w:rsid w:val="00EC4A25"/>
    <w:rsid w:val="00EC4EF0"/>
    <w:rsid w:val="00EC6349"/>
    <w:rsid w:val="00EC73B2"/>
    <w:rsid w:val="00ED5BD1"/>
    <w:rsid w:val="00EE0D3F"/>
    <w:rsid w:val="00EE1868"/>
    <w:rsid w:val="00EE2547"/>
    <w:rsid w:val="00EE2896"/>
    <w:rsid w:val="00EF45D8"/>
    <w:rsid w:val="00F025A2"/>
    <w:rsid w:val="00F032B1"/>
    <w:rsid w:val="00F04712"/>
    <w:rsid w:val="00F04A38"/>
    <w:rsid w:val="00F133CC"/>
    <w:rsid w:val="00F22EC7"/>
    <w:rsid w:val="00F243F1"/>
    <w:rsid w:val="00F24ED9"/>
    <w:rsid w:val="00F32A13"/>
    <w:rsid w:val="00F338B8"/>
    <w:rsid w:val="00F33C0A"/>
    <w:rsid w:val="00F44376"/>
    <w:rsid w:val="00F44ECA"/>
    <w:rsid w:val="00F47E34"/>
    <w:rsid w:val="00F653B8"/>
    <w:rsid w:val="00F660F7"/>
    <w:rsid w:val="00F76F42"/>
    <w:rsid w:val="00F80346"/>
    <w:rsid w:val="00F8267D"/>
    <w:rsid w:val="00F86E29"/>
    <w:rsid w:val="00F936D9"/>
    <w:rsid w:val="00FA10C2"/>
    <w:rsid w:val="00FA1266"/>
    <w:rsid w:val="00FA1305"/>
    <w:rsid w:val="00FA3643"/>
    <w:rsid w:val="00FA5828"/>
    <w:rsid w:val="00FB31D1"/>
    <w:rsid w:val="00FC1192"/>
    <w:rsid w:val="00FD3694"/>
    <w:rsid w:val="00FD48E5"/>
    <w:rsid w:val="00FD6006"/>
    <w:rsid w:val="00FD7FF2"/>
    <w:rsid w:val="00FE0B06"/>
    <w:rsid w:val="00FE4094"/>
    <w:rsid w:val="00FF3BA6"/>
    <w:rsid w:val="00FF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205C818"/>
  <w15:chartTrackingRefBased/>
  <w15:docId w15:val="{820A7ADE-CDB7-4EB5-B31B-B4F09A5DE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2Char">
    <w:name w:val="Heading 2 Char"/>
    <w:link w:val="Heading2"/>
    <w:rsid w:val="001A4BD8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524307"/>
    <w:rPr>
      <w:lang w:val="en-GB" w:eastAsia="en-US"/>
    </w:rPr>
  </w:style>
  <w:style w:type="character" w:customStyle="1" w:styleId="TFChar">
    <w:name w:val="TF Char"/>
    <w:link w:val="TF"/>
    <w:rsid w:val="00524307"/>
    <w:rPr>
      <w:rFonts w:ascii="Arial" w:hAnsi="Arial"/>
      <w:b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B3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de-AT" w:eastAsia="de-AT"/>
    </w:rPr>
  </w:style>
  <w:style w:type="character" w:customStyle="1" w:styleId="EditorsNoteChar">
    <w:name w:val="Editor's Note Char"/>
    <w:aliases w:val="EN Char"/>
    <w:link w:val="EditorsNote"/>
    <w:rsid w:val="00F44376"/>
    <w:rPr>
      <w:color w:val="FF0000"/>
      <w:lang w:val="en-GB" w:eastAsia="en-US"/>
    </w:rPr>
  </w:style>
  <w:style w:type="character" w:styleId="Hyperlink">
    <w:name w:val="Hyperlink"/>
    <w:rsid w:val="00F44376"/>
    <w:rPr>
      <w:color w:val="0000FF"/>
      <w:u w:val="single"/>
    </w:rPr>
  </w:style>
  <w:style w:type="paragraph" w:styleId="List3">
    <w:name w:val="List 3"/>
    <w:basedOn w:val="List2"/>
    <w:rsid w:val="00F44376"/>
    <w:pPr>
      <w:ind w:left="1135" w:hanging="284"/>
      <w:contextualSpacing w:val="0"/>
    </w:pPr>
  </w:style>
  <w:style w:type="paragraph" w:styleId="List2">
    <w:name w:val="List 2"/>
    <w:basedOn w:val="Normal"/>
    <w:rsid w:val="00F44376"/>
    <w:pPr>
      <w:ind w:left="566" w:hanging="283"/>
      <w:contextualSpacing/>
    </w:pPr>
  </w:style>
  <w:style w:type="character" w:customStyle="1" w:styleId="PLChar">
    <w:name w:val="PL Char"/>
    <w:link w:val="PL"/>
    <w:locked/>
    <w:rsid w:val="00C205D1"/>
    <w:rPr>
      <w:rFonts w:ascii="Courier New" w:hAnsi="Courier New"/>
      <w:noProof/>
      <w:sz w:val="16"/>
      <w:lang w:eastAsia="en-US"/>
    </w:rPr>
  </w:style>
  <w:style w:type="character" w:customStyle="1" w:styleId="TACChar">
    <w:name w:val="TAC Char"/>
    <w:link w:val="TAC"/>
    <w:rsid w:val="00C205D1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1B4D7B"/>
    <w:rPr>
      <w:lang w:eastAsia="en-US"/>
    </w:rPr>
  </w:style>
  <w:style w:type="paragraph" w:customStyle="1" w:styleId="CRCoverPage">
    <w:name w:val="CR Cover Page"/>
    <w:rsid w:val="00F338B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8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0EDB5-117C-4BB0-BA3B-A3BA4EB61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586ED5-64DA-4142-AE7A-D775C6ED33E6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be177c35-912f-42dd-aea8-ee5c3baa9aa9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A46D33C-28D2-4569-8AA3-8C804D2CE1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A95C72-400C-48E1-859E-34FD975820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6EC9DE2-F4E7-42E1-A07F-31FE3BC6DFA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C2A4650-8AED-4EDF-A9E8-CAED41213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415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2947</CharactersWithSpaces>
  <SharedDoc>false</SharedDoc>
  <HyperlinkBase/>
  <HLinks>
    <vt:vector size="6" baseType="variant">
      <vt:variant>
        <vt:i4>2818153</vt:i4>
      </vt:variant>
      <vt:variant>
        <vt:i4>171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dcterms:created xsi:type="dcterms:W3CDTF">2020-02-11T15:28:00Z</dcterms:created>
  <dcterms:modified xsi:type="dcterms:W3CDTF">2020-02-12T08:52:00Z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